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Danni SONG(CMCC)" w:date="2022-11-26T11:45:28Z">
              <w:r>
                <w:rPr>
                  <w:rFonts w:hint="default"/>
                  <w:i/>
                  <w:sz w:val="14"/>
                  <w:lang w:val="en-US"/>
                </w:rPr>
                <w:delText>3</w:delText>
              </w:r>
            </w:del>
            <w:ins w:id="1" w:author="Danni SONG(CMCC)" w:date="2022-11-26T11:45:28Z">
              <w:r>
                <w:rPr>
                  <w:rFonts w:hint="default"/>
                  <w:i/>
                  <w:sz w:val="14"/>
                  <w:lang w:val="en-US"/>
                </w:rPr>
                <w:t>4</w:t>
              </w:r>
            </w:ins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  <w:tblPrChange w:id="2" w:author="Luyang Zhao-CMCC" w:date="2023-02-27T21:07:37Z">
          <w:tblPr>
            <w:tblStyle w:val="60"/>
            <w:tblW w:w="9597" w:type="dxa"/>
            <w:tblInd w:w="42" w:type="dxa"/>
            <w:tblLayout w:type="fixed"/>
            <w:tblCellMar>
              <w:top w:w="0" w:type="dxa"/>
              <w:left w:w="42" w:type="dxa"/>
              <w:bottom w:w="0" w:type="dxa"/>
              <w:right w:w="42" w:type="dxa"/>
            </w:tblCellMar>
          </w:tblPr>
        </w:tblPrChange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  <w:tblGridChange w:id="3">
          <w:tblGrid>
            <w:gridCol w:w="1943"/>
            <w:gridCol w:w="142"/>
            <w:gridCol w:w="141"/>
            <w:gridCol w:w="993"/>
            <w:gridCol w:w="245"/>
            <w:gridCol w:w="38"/>
            <w:gridCol w:w="232"/>
            <w:gridCol w:w="2887"/>
            <w:gridCol w:w="324"/>
            <w:gridCol w:w="39"/>
            <w:gridCol w:w="270"/>
            <w:gridCol w:w="2197"/>
            <w:gridCol w:w="146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4" w:author="Luyang Zhao-CMCC" w:date="2023-02-27T21:07:37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trHeight w:val="113" w:hRule="atLeast"/>
          <w:trPrChange w:id="4" w:author="Luyang Zhao-CMCC" w:date="2023-02-27T21:07:37Z">
            <w:trPr>
              <w:trHeight w:val="113" w:hRule="atLeast"/>
            </w:trPr>
          </w:trPrChange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tcPrChange w:id="5" w:author="Luyang Zhao-CMCC" w:date="2023-02-27T21:07:37Z">
              <w:tcPr>
                <w:tcW w:w="1943" w:type="dxa"/>
                <w:tcBorders>
                  <w:top w:val="single" w:color="auto" w:sz="4" w:space="0"/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  <w:tcPrChange w:id="6" w:author="Luyang Zhao-CMCC" w:date="2023-02-27T21:07:37Z">
              <w:tcPr>
                <w:tcW w:w="1276" w:type="dxa"/>
                <w:gridSpan w:val="3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7" w:author="Luyang Zhao-CMCC" w:date="2023-02-27T21:07:37Z">
              <w:tcPr>
                <w:tcW w:w="283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  <w:tcPrChange w:id="8" w:author="Luyang Zhao-CMCC" w:date="2023-02-27T21:07:37Z">
              <w:tcPr>
                <w:tcW w:w="3119" w:type="dxa"/>
                <w:gridSpan w:val="2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9" w:author="Luyang Zhao-CMCC" w:date="2023-02-27T21:07:37Z">
              <w:tcPr>
                <w:tcW w:w="324" w:type="dxa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PrChange w:id="10" w:author="Luyang Zhao-CMCC" w:date="2023-02-27T21:07:37Z">
              <w:tcPr>
                <w:tcW w:w="2652" w:type="dxa"/>
                <w:gridSpan w:val="4"/>
                <w:tcBorders>
                  <w:top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1" w:author="Luyang Zhao-CMCC" w:date="2023-02-27T21:07:37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tcPrChange w:id="12" w:author="Luyang Zhao-CMCC" w:date="2023-02-27T21:07:37Z">
              <w:tcPr>
                <w:tcW w:w="1943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tcPrChange w:id="13" w:author="Luyang Zhao-CMCC" w:date="2023-02-27T21:07:37Z">
              <w:tcPr>
                <w:tcW w:w="1276" w:type="dxa"/>
                <w:gridSpan w:val="3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4" w:author="Luyang Zhao-CMCC" w:date="2023-02-27T21:07:37Z">
              <w:tcPr>
                <w:tcW w:w="28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  <w:tcPrChange w:id="15" w:author="Luyang Zhao-CMCC" w:date="2023-02-27T21:07:37Z">
              <w:tcPr>
                <w:tcW w:w="3119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6" w:author="Luyang Zhao-CMCC" w:date="2023-02-27T21:07:37Z">
              <w:tcPr>
                <w:tcW w:w="3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7" w:author="Luyang Zhao-CMCC" w:date="2023-02-27T21:07:37Z">
              <w:tcPr>
                <w:tcW w:w="2652" w:type="dxa"/>
                <w:gridSpan w:val="4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9" w:author="Luyang Zhao-CMCC" w:date="2023-02-27T21:07:37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18" w:author="Luyang Zhao-CMCC" w:date="2023-02-27T21:02:35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20" w:author="Luyang Zhao-CMCC" w:date="2023-02-27T21:07:37Z">
              <w:tcPr>
                <w:tcW w:w="1943" w:type="dxa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21" w:author="Luyang Zhao-CMCC" w:date="2023-02-27T21:02:35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22" w:author="Luyang Zhao-CMCC" w:date="2023-02-27T21:07:37Z">
              <w:tcPr>
                <w:tcW w:w="1276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23" w:author="Luyang Zhao-CMCC" w:date="2023-02-27T21:02:35Z"/>
              </w:rPr>
            </w:pPr>
            <w:ins w:id="24" w:author="Luyang Zhao-CMCC" w:date="2023-02-27T21:03:59Z">
              <w:r>
                <w:rPr/>
                <w:t>V2X bands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25" w:author="Luyang Zhao-CMCC" w:date="2023-02-27T21:07:37Z">
              <w:tcPr>
                <w:tcW w:w="283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26" w:author="Luyang Zhao-CMCC" w:date="2023-02-27T21:02:35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7" w:author="Luyang Zhao-CMCC" w:date="2023-02-27T21:07:37Z">
              <w:tcPr>
                <w:tcW w:w="3119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28" w:author="Luyang Zhao-CMCC" w:date="2023-02-27T21:02:35Z"/>
              </w:rPr>
            </w:pPr>
            <w:ins w:id="29" w:author="Luyang Zhao-CMCC" w:date="2023-02-27T21:04:08Z">
              <w:r>
                <w:rPr>
                  <w:rFonts w:hint="eastAsia" w:eastAsiaTheme="minorEastAsia"/>
                  <w:lang w:eastAsia="zh-CN"/>
                </w:rPr>
                <w:t>V</w:t>
              </w:r>
            </w:ins>
            <w:ins w:id="30" w:author="Luyang Zhao-CMCC" w:date="2023-02-27T21:04:08Z">
              <w:r>
                <w:rPr>
                  <w:rFonts w:eastAsiaTheme="minorEastAsia"/>
                  <w:lang w:eastAsia="zh-CN"/>
                </w:rPr>
                <w:t>2X configurations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31" w:author="Luyang Zhao-CMCC" w:date="2023-02-27T21:07:37Z">
              <w:tcPr>
                <w:tcW w:w="324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32" w:author="Luyang Zhao-CMCC" w:date="2023-02-27T21:02:35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33" w:author="Luyang Zhao-CMCC" w:date="2023-02-27T21:07:37Z">
              <w:tcPr>
                <w:tcW w:w="2652" w:type="dxa"/>
                <w:gridSpan w:val="4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34" w:author="Luyang Zhao-CMCC" w:date="2023-02-27T21:02:35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35" w:author="Luyang Zhao-CMCC" w:date="2023-02-27T21:11:1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36" w:author="Luyang Zhao-CMCC" w:date="2023-02-27T21:11:12Z">
              <w:tcPr>
                <w:tcW w:w="1943" w:type="dxa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37" w:author="Luyang Zhao-CMCC" w:date="2023-02-27T21:11:12Z">
              <w:tcPr>
                <w:tcW w:w="1276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38" w:author="Luyang Zhao-CMCC" w:date="2023-02-27T21:11:12Z">
              <w:tcPr>
                <w:tcW w:w="283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  <w:tcPrChange w:id="39" w:author="Luyang Zhao-CMCC" w:date="2023-02-27T21:11:12Z">
              <w:tcPr>
                <w:tcW w:w="3119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40" w:author="Luyang Zhao-CMCC" w:date="2023-02-27T21:11:12Z">
              <w:tcPr>
                <w:tcW w:w="324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  <w:tcPrChange w:id="41" w:author="Luyang Zhao-CMCC" w:date="2023-02-27T21:11:12Z">
              <w:tcPr>
                <w:tcW w:w="2652" w:type="dxa"/>
                <w:gridSpan w:val="4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43" w:author="Luyang Zhao-CMCC" w:date="2023-02-27T21:11:1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42" w:author="Luyang Zhao-CMCC" w:date="2023-02-27T21:09:42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44" w:author="Luyang Zhao-CMCC" w:date="2023-02-27T21:11:12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45" w:author="Luyang Zhao-CMCC" w:date="2023-02-27T21:09:42Z"/>
                <w:b/>
                <w:i/>
              </w:rPr>
            </w:pPr>
            <w:ins w:id="46" w:author="Luyang Zhao-CMCC" w:date="2023-02-27T21:09:50Z">
              <w:del w:id="47" w:author="Danni SONG(CMCC)" w:date="2023-02-27T17:41:21Z">
                <w:bookmarkStart w:id="1" w:name="_GoBack"/>
                <w:bookmarkEnd w:id="1"/>
                <w:r>
                  <w:rPr>
                    <w:b/>
                    <w:bCs/>
                    <w:i/>
                    <w:iCs/>
                  </w:rPr>
                  <w:delText>A</w:delText>
                </w:r>
              </w:del>
            </w:ins>
            <w:ins w:id="48" w:author="Luyang Zhao-CMCC" w:date="2023-02-27T21:09:50Z">
              <w:del w:id="49" w:author="Danni SONG(CMCC)" w:date="2023-02-27T17:41:21Z">
                <w:r>
                  <w:rPr>
                    <w:rFonts w:hint="default"/>
                    <w:b/>
                    <w:bCs/>
                    <w:i/>
                    <w:iCs/>
                    <w:lang w:val="en-US"/>
                  </w:rPr>
                  <w:delText>pplied</w:delText>
                </w:r>
              </w:del>
            </w:ins>
            <w:ins w:id="50" w:author="Luyang Zhao-CMCC" w:date="2023-02-27T21:09:50Z">
              <w:del w:id="51" w:author="Danni SONG(CMCC)" w:date="2023-02-27T17:41:21Z">
                <w:r>
                  <w:rPr>
                    <w:b/>
                    <w:bCs/>
                    <w:i/>
                    <w:iCs/>
                  </w:rPr>
                  <w:delText xml:space="preserve"> </w:delText>
                </w:r>
              </w:del>
            </w:ins>
            <w:ins w:id="52" w:author="Luyang Zhao-CMCC" w:date="2023-02-27T21:09:50Z">
              <w:r>
                <w:rPr>
                  <w:b/>
                  <w:bCs/>
                  <w:i/>
                  <w:iCs/>
                </w:rPr>
                <w:t>Power Class:</w:t>
              </w:r>
            </w:ins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53" w:author="Luyang Zhao-CMCC" w:date="2023-02-27T21:11:12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54" w:author="Luyang Zhao-CMCC" w:date="2023-02-27T21:09:42Z"/>
              </w:rPr>
            </w:pPr>
            <w:ins w:id="55" w:author="Luyang Zhao-CMCC" w:date="2023-02-27T21:09:58Z">
              <w:r>
                <w:rPr/>
                <w:t>PC1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56" w:author="Luyang Zhao-CMCC" w:date="2023-02-27T21:11:12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57" w:author="Luyang Zhao-CMCC" w:date="2023-02-27T21:09:42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58" w:author="Luyang Zhao-CMCC" w:date="2023-02-27T21:11:12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59" w:author="Luyang Zhao-CMCC" w:date="2023-02-27T21:09:42Z"/>
              </w:rPr>
            </w:pPr>
            <w:ins w:id="60" w:author="Luyang Zhao-CMCC" w:date="2023-02-27T21:10:36Z">
              <w:r>
                <w:rPr/>
                <w:t>PC</w:t>
              </w:r>
            </w:ins>
            <w:ins w:id="61" w:author="Luyang Zhao-CMCC" w:date="2023-02-27T21:10:41Z">
              <w:r>
                <w:rPr>
                  <w:rFonts w:hint="default"/>
                  <w:lang w:val="en-US"/>
                </w:rPr>
                <w:t>4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62" w:author="Luyang Zhao-CMCC" w:date="2023-02-27T21:11:12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63" w:author="Luyang Zhao-CMCC" w:date="2023-02-27T21:09:42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64" w:author="Luyang Zhao-CMCC" w:date="2023-02-27T21:11:12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65" w:author="Luyang Zhao-CMCC" w:date="2023-02-27T21:09:4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67" w:author="Luyang Zhao-CMCC" w:date="2023-02-27T21:11:1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66" w:author="Luyang Zhao-CMCC" w:date="2023-02-27T21:09:42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68" w:author="Luyang Zhao-CMCC" w:date="2023-02-27T21:11:12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69" w:author="Luyang Zhao-CMCC" w:date="2023-02-27T21:09:42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70" w:author="Luyang Zhao-CMCC" w:date="2023-02-27T21:11:12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71" w:author="Luyang Zhao-CMCC" w:date="2023-02-27T21:09:42Z"/>
              </w:rPr>
            </w:pPr>
            <w:ins w:id="72" w:author="Luyang Zhao-CMCC" w:date="2023-02-27T21:10:03Z">
              <w:r>
                <w:rPr/>
                <w:t>PC1.5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73" w:author="Luyang Zhao-CMCC" w:date="2023-02-27T21:11:12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74" w:author="Luyang Zhao-CMCC" w:date="2023-02-27T21:09:42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75" w:author="Luyang Zhao-CMCC" w:date="2023-02-27T21:11:12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76" w:author="Luyang Zhao-CMCC" w:date="2023-02-27T21:09:42Z"/>
              </w:rPr>
            </w:pPr>
            <w:ins w:id="77" w:author="Luyang Zhao-CMCC" w:date="2023-02-27T21:10:36Z">
              <w:r>
                <w:rPr/>
                <w:t>PC</w:t>
              </w:r>
            </w:ins>
            <w:ins w:id="78" w:author="Luyang Zhao-CMCC" w:date="2023-02-27T21:10:42Z">
              <w:r>
                <w:rPr>
                  <w:rFonts w:hint="default"/>
                  <w:lang w:val="en-US"/>
                </w:rPr>
                <w:t>5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79" w:author="Luyang Zhao-CMCC" w:date="2023-02-27T21:11:12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80" w:author="Luyang Zhao-CMCC" w:date="2023-02-27T21:09:42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81" w:author="Luyang Zhao-CMCC" w:date="2023-02-27T21:11:12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82" w:author="Luyang Zhao-CMCC" w:date="2023-02-27T21:09:4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84" w:author="Luyang Zhao-CMCC" w:date="2023-02-27T21:11:1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83" w:author="Luyang Zhao-CMCC" w:date="2023-02-27T21:09:42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85" w:author="Luyang Zhao-CMCC" w:date="2023-02-27T21:11:12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86" w:author="Luyang Zhao-CMCC" w:date="2023-02-27T21:09:42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87" w:author="Luyang Zhao-CMCC" w:date="2023-02-27T21:11:12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88" w:author="Luyang Zhao-CMCC" w:date="2023-02-27T21:09:42Z"/>
              </w:rPr>
            </w:pPr>
            <w:ins w:id="89" w:author="Luyang Zhao-CMCC" w:date="2023-02-27T21:10:07Z">
              <w:r>
                <w:rPr/>
                <w:t>PC2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90" w:author="Luyang Zhao-CMCC" w:date="2023-02-27T21:11:12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91" w:author="Luyang Zhao-CMCC" w:date="2023-02-27T21:09:42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92" w:author="Luyang Zhao-CMCC" w:date="2023-02-27T21:11:12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93" w:author="Luyang Zhao-CMCC" w:date="2023-02-27T21:09:42Z"/>
              </w:rPr>
            </w:pPr>
            <w:ins w:id="94" w:author="Luyang Zhao-CMCC" w:date="2023-02-27T21:10:37Z">
              <w:r>
                <w:rPr/>
                <w:t>PC</w:t>
              </w:r>
            </w:ins>
            <w:ins w:id="95" w:author="Luyang Zhao-CMCC" w:date="2023-02-27T21:10:45Z">
              <w:r>
                <w:rPr>
                  <w:rFonts w:hint="default"/>
                  <w:lang w:val="en-US"/>
                </w:rPr>
                <w:t>6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96" w:author="Luyang Zhao-CMCC" w:date="2023-02-27T21:11:12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97" w:author="Luyang Zhao-CMCC" w:date="2023-02-27T21:09:42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98" w:author="Luyang Zhao-CMCC" w:date="2023-02-27T21:11:12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99" w:author="Luyang Zhao-CMCC" w:date="2023-02-27T21:09:4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01" w:author="Luyang Zhao-CMCC" w:date="2023-02-27T21:11:12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100" w:author="Luyang Zhao-CMCC" w:date="2023-02-27T21:09:43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102" w:author="Luyang Zhao-CMCC" w:date="2023-02-27T21:11:12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103" w:author="Luyang Zhao-CMCC" w:date="2023-02-27T21:09:43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104" w:author="Luyang Zhao-CMCC" w:date="2023-02-27T21:11:12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05" w:author="Luyang Zhao-CMCC" w:date="2023-02-27T21:09:43Z"/>
              </w:rPr>
            </w:pPr>
            <w:ins w:id="106" w:author="Luyang Zhao-CMCC" w:date="2023-02-27T21:10:10Z">
              <w:r>
                <w:rPr/>
                <w:t>PC3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07" w:author="Luyang Zhao-CMCC" w:date="2023-02-27T21:11:12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08" w:author="Luyang Zhao-CMCC" w:date="2023-02-27T21:09:43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09" w:author="Luyang Zhao-CMCC" w:date="2023-02-27T21:11:12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10" w:author="Luyang Zhao-CMCC" w:date="2023-02-27T21:09:43Z"/>
              </w:rPr>
            </w:pPr>
            <w:ins w:id="111" w:author="Luyang Zhao-CMCC" w:date="2023-02-27T21:10:38Z">
              <w:r>
                <w:rPr/>
                <w:t>PC</w:t>
              </w:r>
            </w:ins>
            <w:ins w:id="112" w:author="Luyang Zhao-CMCC" w:date="2023-02-27T21:10:48Z">
              <w:r>
                <w:rPr>
                  <w:rFonts w:hint="default"/>
                  <w:lang w:val="en-US"/>
                </w:rPr>
                <w:t>7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13" w:author="Luyang Zhao-CMCC" w:date="2023-02-27T21:11:12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14" w:author="Luyang Zhao-CMCC" w:date="2023-02-27T21:09:43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15" w:author="Luyang Zhao-CMCC" w:date="2023-02-27T21:11:12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16" w:author="Luyang Zhao-CMCC" w:date="2023-02-27T21:09:43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18" w:author="Luyang Zhao-CMCC" w:date="2023-02-27T21:12:23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117" w:author="Luyang Zhao-CMCC" w:date="2023-02-27T21:09:43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119" w:author="Luyang Zhao-CMCC" w:date="2023-02-27T21:12:23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120" w:author="Luyang Zhao-CMCC" w:date="2023-02-27T21:09:43Z"/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121" w:author="Luyang Zhao-CMCC" w:date="2023-02-27T21:12:23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22" w:author="Luyang Zhao-CMCC" w:date="2023-02-27T21:09:43Z"/>
              </w:rPr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123" w:author="Luyang Zhao-CMCC" w:date="2023-02-27T21:12:23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24" w:author="Luyang Zhao-CMCC" w:date="2023-02-27T21:09:43Z"/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  <w:tcPrChange w:id="125" w:author="Luyang Zhao-CMCC" w:date="2023-02-27T21:12:23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26" w:author="Luyang Zhao-CMCC" w:date="2023-02-27T21:09:43Z"/>
              </w:rPr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127" w:author="Luyang Zhao-CMCC" w:date="2023-02-27T21:12:23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28" w:author="Luyang Zhao-CMCC" w:date="2023-02-27T21:09:43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  <w:tcPrChange w:id="129" w:author="Luyang Zhao-CMCC" w:date="2023-02-27T21:12:23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30" w:author="Luyang Zhao-CMCC" w:date="2023-02-27T21:09:43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32" w:author="Luyang Zhao-CMCC" w:date="2023-02-27T21:12:27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131" w:author="Luyang Zhao-CMCC" w:date="2023-02-27T21:09:43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133" w:author="Luyang Zhao-CMCC" w:date="2023-02-27T21:12:27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134" w:author="Luyang Zhao-CMCC" w:date="2023-02-27T21:09:43Z"/>
                <w:b/>
                <w:i/>
              </w:rPr>
            </w:pPr>
            <w:ins w:id="135" w:author="Luyang Zhao-CMCC" w:date="2023-02-27T21:11:26Z">
              <w:r>
                <w:rPr>
                  <w:rFonts w:hint="default"/>
                  <w:b/>
                  <w:i/>
                  <w:lang w:val="en-US"/>
                </w:rPr>
                <w:t>Introduced</w:t>
              </w:r>
            </w:ins>
            <w:ins w:id="136" w:author="Luyang Zhao-CMCC" w:date="2023-02-27T21:11:26Z">
              <w:r>
                <w:rPr>
                  <w:b/>
                  <w:i/>
                </w:rPr>
                <w:t xml:space="preserve"> Release:</w:t>
              </w:r>
            </w:ins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137" w:author="Luyang Zhao-CMCC" w:date="2023-02-27T21:12:27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38" w:author="Luyang Zhao-CMCC" w:date="2023-02-27T21:09:43Z"/>
              </w:rPr>
            </w:pPr>
            <w:ins w:id="139" w:author="Luyang Zhao-CMCC" w:date="2023-02-27T21:11:45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40" w:author="Luyang Zhao-CMCC" w:date="2023-02-27T21:11:45Z">
              <w:r>
                <w:rPr>
                  <w:rFonts w:eastAsiaTheme="minorEastAsia"/>
                  <w:lang w:eastAsia="zh-CN"/>
                </w:rPr>
                <w:t>el-15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41" w:author="Luyang Zhao-CMCC" w:date="2023-02-27T21:12:27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42" w:author="Luyang Zhao-CMCC" w:date="2023-02-27T21:09:43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43" w:author="Luyang Zhao-CMCC" w:date="2023-02-27T21:12:27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44" w:author="Luyang Zhao-CMCC" w:date="2023-02-27T21:09:43Z"/>
              </w:rPr>
            </w:pPr>
            <w:ins w:id="145" w:author="Luyang Zhao-CMCC" w:date="2023-02-27T21:11:49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46" w:author="Luyang Zhao-CMCC" w:date="2023-02-27T21:11:49Z">
              <w:r>
                <w:rPr>
                  <w:rFonts w:eastAsiaTheme="minorEastAsia"/>
                  <w:lang w:eastAsia="zh-CN"/>
                </w:rPr>
                <w:t>el-1</w:t>
              </w:r>
            </w:ins>
            <w:ins w:id="147" w:author="Luyang Zhao-CMCC" w:date="2023-02-27T21:11:53Z">
              <w:r>
                <w:rPr>
                  <w:rFonts w:hint="default"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48" w:author="Luyang Zhao-CMCC" w:date="2023-02-27T21:12:27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49" w:author="Luyang Zhao-CMCC" w:date="2023-02-27T21:09:43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50" w:author="Luyang Zhao-CMCC" w:date="2023-02-27T21:12:27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51" w:author="Luyang Zhao-CMCC" w:date="2023-02-27T21:09:43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53" w:author="Luyang Zhao-CMCC" w:date="2023-02-27T21:12:27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ins w:id="152" w:author="Luyang Zhao-CMCC" w:date="2023-02-27T21:09:45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154" w:author="Luyang Zhao-CMCC" w:date="2023-02-27T21:12:27Z">
              <w:tcPr>
                <w:tcW w:w="2226" w:type="dxa"/>
                <w:gridSpan w:val="3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ins w:id="155" w:author="Luyang Zhao-CMCC" w:date="2023-02-27T21:09:45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  <w:tcPrChange w:id="156" w:author="Luyang Zhao-CMCC" w:date="2023-02-27T21:12:27Z">
              <w:tcPr>
                <w:tcW w:w="1238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57" w:author="Luyang Zhao-CMCC" w:date="2023-02-27T21:09:45Z"/>
              </w:rPr>
            </w:pPr>
            <w:ins w:id="158" w:author="Luyang Zhao-CMCC" w:date="2023-02-27T21:11:46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59" w:author="Luyang Zhao-CMCC" w:date="2023-02-27T21:11:46Z">
              <w:r>
                <w:rPr>
                  <w:rFonts w:eastAsiaTheme="minorEastAsia"/>
                  <w:lang w:eastAsia="zh-CN"/>
                </w:rPr>
                <w:t>el-1</w:t>
              </w:r>
            </w:ins>
            <w:ins w:id="160" w:author="Luyang Zhao-CMCC" w:date="2023-02-27T21:11:48Z">
              <w:r>
                <w:rPr>
                  <w:rFonts w:hint="default" w:eastAsiaTheme="minorEastAsia"/>
                  <w:lang w:val="en-US" w:eastAsia="zh-CN"/>
                </w:rPr>
                <w:t>6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61" w:author="Luyang Zhao-CMCC" w:date="2023-02-27T21:12:27Z">
              <w:tcPr>
                <w:tcW w:w="270" w:type="dxa"/>
                <w:gridSpan w:val="2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62" w:author="Luyang Zhao-CMCC" w:date="2023-02-27T21:09:45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63" w:author="Luyang Zhao-CMCC" w:date="2023-02-27T21:12:27Z">
              <w:tcPr>
                <w:tcW w:w="3250" w:type="dxa"/>
                <w:gridSpan w:val="3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  <w:rPr>
                <w:ins w:id="164" w:author="Luyang Zhao-CMCC" w:date="2023-02-27T21:09:45Z"/>
                <w:rFonts w:hint="default"/>
                <w:lang w:val="en-US"/>
              </w:rPr>
            </w:pPr>
            <w:ins w:id="165" w:author="Luyang Zhao-CMCC" w:date="2023-02-27T21:11:54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66" w:author="Luyang Zhao-CMCC" w:date="2023-02-27T21:11:54Z">
              <w:r>
                <w:rPr>
                  <w:rFonts w:eastAsiaTheme="minorEastAsia"/>
                  <w:lang w:eastAsia="zh-CN"/>
                </w:rPr>
                <w:t>el-1</w:t>
              </w:r>
            </w:ins>
            <w:ins w:id="167" w:author="Luyang Zhao-CMCC" w:date="2023-02-27T21:11:57Z">
              <w:r>
                <w:rPr>
                  <w:rFonts w:hint="default" w:eastAsiaTheme="minorEastAsia"/>
                  <w:lang w:val="en-US" w:eastAsia="zh-CN"/>
                </w:rPr>
                <w:t>8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68" w:author="Luyang Zhao-CMCC" w:date="2023-02-27T21:12:27Z">
              <w:tcPr>
                <w:tcW w:w="270" w:type="dxa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69" w:author="Luyang Zhao-CMCC" w:date="2023-02-27T21:09:45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70" w:author="Luyang Zhao-CMCC" w:date="2023-02-27T21:12:27Z">
              <w:tcPr>
                <w:tcW w:w="2343" w:type="dxa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ins w:id="171" w:author="Luyang Zhao-CMCC" w:date="2023-02-27T21:09:45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73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del w:id="172" w:author="Luyang Zhao-CMCC" w:date="2023-02-27T21:13:32Z"/>
        </w:trPr>
        <w:tc>
          <w:tcPr>
            <w:tcW w:w="2226" w:type="dxa"/>
            <w:tcBorders>
              <w:left w:val="single" w:color="auto" w:sz="4" w:space="0"/>
            </w:tcBorders>
            <w:tcPrChange w:id="174" w:author="Luyang Zhao-CMCC" w:date="2023-02-27T21:07:26Z">
              <w:tcPr>
                <w:tcW w:w="2226" w:type="dxa"/>
                <w:gridSpan w:val="3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del w:id="175" w:author="Luyang Zhao-CMCC" w:date="2023-02-27T21:13:32Z"/>
                <w:b/>
                <w:bCs/>
                <w:i/>
                <w:iCs/>
              </w:rPr>
            </w:pPr>
            <w:del w:id="176" w:author="Luyang Zhao-CMCC" w:date="2023-02-27T21:13:32Z">
              <w:r>
                <w:rPr>
                  <w:b/>
                  <w:bCs/>
                  <w:i/>
                  <w:iCs/>
                </w:rPr>
                <w:delText>A</w:delText>
              </w:r>
            </w:del>
            <w:del w:id="177" w:author="Luyang Zhao-CMCC" w:date="2023-02-27T21:13:32Z">
              <w:r>
                <w:rPr>
                  <w:rFonts w:hint="default"/>
                  <w:b/>
                  <w:bCs/>
                  <w:i/>
                  <w:iCs/>
                  <w:lang w:val="en-US"/>
                </w:rPr>
                <w:delText>ffected</w:delText>
              </w:r>
            </w:del>
            <w:del w:id="178" w:author="Luyang Zhao-CMCC" w:date="2023-02-27T21:13:32Z">
              <w:r>
                <w:rPr>
                  <w:b/>
                  <w:bCs/>
                  <w:i/>
                  <w:iCs/>
                </w:rPr>
                <w:delText xml:space="preserve"> Power Class:</w:delText>
              </w:r>
            </w:del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tcPrChange w:id="179" w:author="Luyang Zhao-CMCC" w:date="2023-02-27T21:07:26Z">
              <w:tcPr>
                <w:tcW w:w="993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  <w:rPr>
                <w:del w:id="180" w:author="Luyang Zhao-CMCC" w:date="2023-02-27T21:13:32Z"/>
              </w:rPr>
            </w:pPr>
            <w:del w:id="181" w:author="Luyang Zhao-CMCC" w:date="2023-02-27T21:13:32Z">
              <w:r>
                <w:rPr/>
                <w:delText xml:space="preserve">PC1  </w:delText>
              </w:r>
            </w:del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82" w:author="Luyang Zhao-CMCC" w:date="2023-02-27T21:07:26Z">
              <w:tcPr>
                <w:tcW w:w="28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183" w:author="Luyang Zhao-CMCC" w:date="2023-02-27T21:13:32Z"/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4" w:author="Luyang Zhao-CMCC" w:date="2023-02-27T21:07:26Z">
              <w:tcPr>
                <w:tcW w:w="6095" w:type="dxa"/>
                <w:gridSpan w:val="7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185" w:author="Luyang Zhao-CMCC" w:date="2023-02-27T21:13:3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87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del w:id="186" w:author="Luyang Zhao-CMCC" w:date="2023-02-27T21:13:32Z"/>
        </w:trPr>
        <w:tc>
          <w:tcPr>
            <w:tcW w:w="2226" w:type="dxa"/>
            <w:tcBorders>
              <w:left w:val="single" w:color="auto" w:sz="4" w:space="0"/>
            </w:tcBorders>
            <w:tcPrChange w:id="188" w:author="Luyang Zhao-CMCC" w:date="2023-02-27T21:07:26Z">
              <w:tcPr>
                <w:tcW w:w="2085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del w:id="189" w:author="Luyang Zhao-CMCC" w:date="2023-02-27T21:13:32Z"/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tcPrChange w:id="190" w:author="Luyang Zhao-CMCC" w:date="2023-02-27T21:07:26Z">
              <w:tcPr>
                <w:tcW w:w="1134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  <w:rPr>
                <w:del w:id="191" w:author="Luyang Zhao-CMCC" w:date="2023-02-27T21:13:32Z"/>
              </w:rPr>
            </w:pPr>
            <w:del w:id="192" w:author="Luyang Zhao-CMCC" w:date="2023-02-27T21:13:32Z">
              <w:r>
                <w:rPr/>
                <w:delText>PC1.5</w:delText>
              </w:r>
            </w:del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193" w:author="Luyang Zhao-CMCC" w:date="2023-02-27T21:07:26Z">
              <w:tcPr>
                <w:tcW w:w="28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194" w:author="Luyang Zhao-CMCC" w:date="2023-02-27T21:13:32Z"/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5" w:author="Luyang Zhao-CMCC" w:date="2023-02-27T21:07:26Z">
              <w:tcPr>
                <w:tcW w:w="6095" w:type="dxa"/>
                <w:gridSpan w:val="7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196" w:author="Luyang Zhao-CMCC" w:date="2023-02-27T21:13:3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98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del w:id="197" w:author="Luyang Zhao-CMCC" w:date="2023-02-27T21:13:32Z"/>
        </w:trPr>
        <w:tc>
          <w:tcPr>
            <w:tcW w:w="2226" w:type="dxa"/>
            <w:tcBorders>
              <w:left w:val="single" w:color="auto" w:sz="4" w:space="0"/>
            </w:tcBorders>
            <w:tcPrChange w:id="199" w:author="Luyang Zhao-CMCC" w:date="2023-02-27T21:07:26Z">
              <w:tcPr>
                <w:tcW w:w="2085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del w:id="200" w:author="Luyang Zhao-CMCC" w:date="2023-02-27T21:13:32Z"/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tcPrChange w:id="201" w:author="Luyang Zhao-CMCC" w:date="2023-02-27T21:07:26Z">
              <w:tcPr>
                <w:tcW w:w="1134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  <w:rPr>
                <w:del w:id="202" w:author="Luyang Zhao-CMCC" w:date="2023-02-27T21:13:32Z"/>
              </w:rPr>
            </w:pPr>
            <w:del w:id="203" w:author="Luyang Zhao-CMCC" w:date="2023-02-27T21:13:32Z">
              <w:r>
                <w:rPr/>
                <w:delText>PC2</w:delText>
              </w:r>
            </w:del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204" w:author="Luyang Zhao-CMCC" w:date="2023-02-27T21:07:26Z">
              <w:tcPr>
                <w:tcW w:w="28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205" w:author="Luyang Zhao-CMCC" w:date="2023-02-27T21:13:32Z"/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06" w:author="Luyang Zhao-CMCC" w:date="2023-02-27T21:07:26Z">
              <w:tcPr>
                <w:tcW w:w="6095" w:type="dxa"/>
                <w:gridSpan w:val="7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207" w:author="Luyang Zhao-CMCC" w:date="2023-02-27T21:13:3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09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  <w:del w:id="208" w:author="Luyang Zhao-CMCC" w:date="2023-02-27T21:13:32Z"/>
        </w:trPr>
        <w:tc>
          <w:tcPr>
            <w:tcW w:w="2226" w:type="dxa"/>
            <w:tcBorders>
              <w:left w:val="single" w:color="auto" w:sz="4" w:space="0"/>
            </w:tcBorders>
            <w:tcPrChange w:id="210" w:author="Luyang Zhao-CMCC" w:date="2023-02-27T21:07:26Z">
              <w:tcPr>
                <w:tcW w:w="2085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del w:id="211" w:author="Luyang Zhao-CMCC" w:date="2023-02-27T21:13:32Z"/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tcPrChange w:id="212" w:author="Luyang Zhao-CMCC" w:date="2023-02-27T21:07:26Z">
              <w:tcPr>
                <w:tcW w:w="1134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  <w:rPr>
                <w:del w:id="213" w:author="Luyang Zhao-CMCC" w:date="2023-02-27T21:13:32Z"/>
              </w:rPr>
            </w:pPr>
            <w:del w:id="214" w:author="Luyang Zhao-CMCC" w:date="2023-02-27T21:13:32Z">
              <w:r>
                <w:rPr/>
                <w:delText>PC3</w:delText>
              </w:r>
            </w:del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215" w:author="Luyang Zhao-CMCC" w:date="2023-02-27T21:07:26Z">
              <w:tcPr>
                <w:tcW w:w="28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216" w:author="Luyang Zhao-CMCC" w:date="2023-02-27T21:13:32Z"/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17" w:author="Luyang Zhao-CMCC" w:date="2023-02-27T21:07:26Z">
              <w:tcPr>
                <w:tcW w:w="6095" w:type="dxa"/>
                <w:gridSpan w:val="7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del w:id="218" w:author="Luyang Zhao-CMCC" w:date="2023-02-27T21:13:32Z"/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19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220" w:author="Luyang Zhao-CMCC" w:date="2023-02-27T21:07:26Z">
              <w:tcPr>
                <w:tcW w:w="2085" w:type="dxa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  <w:tcPrChange w:id="221" w:author="Luyang Zhao-CMCC" w:date="2023-02-27T21:07:26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  <w:tcPrChange w:id="222" w:author="Luyang Zhao-CMCC" w:date="2023-02-27T21:07:26Z">
              <w:tcPr>
                <w:tcW w:w="283" w:type="dxa"/>
                <w:gridSpan w:val="2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  <w:tcPrChange w:id="223" w:author="Luyang Zhao-CMCC" w:date="2023-02-27T21:07:26Z">
              <w:tcPr>
                <w:tcW w:w="6095" w:type="dxa"/>
                <w:gridSpan w:val="7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24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  <w:tcPrChange w:id="225" w:author="Luyang Zhao-CMCC" w:date="2023-02-27T21:07:26Z">
              <w:tcPr>
                <w:tcW w:w="3219" w:type="dxa"/>
                <w:gridSpan w:val="4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226" w:author="Luyang Zhao-CMCC" w:date="2023-02-27T21:07:26Z">
              <w:tcPr>
                <w:tcW w:w="6232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27" w:author="Luyang Zhao-CMCC" w:date="2023-02-27T21:07:26Z">
              <w:tcPr>
                <w:tcW w:w="14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28" w:author="Luyang Zhao-CMCC" w:date="2023-02-27T21:06:51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226" w:type="dxa"/>
            <w:tcBorders>
              <w:left w:val="single" w:color="auto" w:sz="4" w:space="0"/>
            </w:tcBorders>
            <w:tcPrChange w:id="229" w:author="Luyang Zhao-CMCC" w:date="2023-02-27T21:06:51Z">
              <w:tcPr>
                <w:tcW w:w="1943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PrChange w:id="230" w:author="Luyang Zhao-CMCC" w:date="2023-02-27T21:06:51Z">
              <w:tcPr>
                <w:tcW w:w="142" w:type="dxa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  <w:tcPrChange w:id="231" w:author="Luyang Zhao-CMCC" w:date="2023-02-27T21:06:51Z">
              <w:tcPr>
                <w:tcW w:w="1134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  <w:tcPrChange w:id="232" w:author="Luyang Zhao-CMCC" w:date="2023-02-27T21:06:51Z">
              <w:tcPr>
                <w:tcW w:w="6232" w:type="dxa"/>
                <w:gridSpan w:val="8"/>
                <w:tcBorders>
                  <w:left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33" w:author="Luyang Zhao-CMCC" w:date="2023-02-27T21:06:51Z">
              <w:tcPr>
                <w:tcW w:w="14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34" w:author="Luyang Zhao-CMCC" w:date="2023-02-27T21:06:51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  <w:tcPrChange w:id="235" w:author="Luyang Zhao-CMCC" w:date="2023-02-27T21:06:51Z">
              <w:tcPr>
                <w:tcW w:w="1943" w:type="dxa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  <w:tcPrChange w:id="236" w:author="Luyang Zhao-CMCC" w:date="2023-02-27T21:06:51Z">
              <w:tcPr>
                <w:tcW w:w="142" w:type="dxa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  <w:tcPrChange w:id="237" w:author="Luyang Zhao-CMCC" w:date="2023-02-27T21:06:51Z">
              <w:tcPr>
                <w:tcW w:w="1134" w:type="dxa"/>
                <w:gridSpan w:val="2"/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238" w:author="Luyang Zhao-CMCC" w:date="2023-02-27T21:06:51Z">
              <w:tcPr>
                <w:tcW w:w="6232" w:type="dxa"/>
                <w:gridSpan w:val="8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  <w:tcPrChange w:id="239" w:author="Luyang Zhao-CMCC" w:date="2023-02-27T21:06:51Z">
              <w:tcPr>
                <w:tcW w:w="146" w:type="dxa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40" w:author="Luyang Zhao-CMCC" w:date="2023-02-27T21:07:26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  <w:tcPrChange w:id="241" w:author="Luyang Zhao-CMCC" w:date="2023-02-27T21:07:26Z">
              <w:tcPr>
                <w:tcW w:w="3219" w:type="dxa"/>
                <w:gridSpan w:val="4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tcPrChange w:id="242" w:author="Luyang Zhao-CMCC" w:date="2023-02-27T21:07:26Z">
              <w:tcPr>
                <w:tcW w:w="6232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pct25" w:color="FFFF00" w:fill="auto"/>
              </w:tcPr>
            </w:tcPrChange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43" w:author="Luyang Zhao-CMCC" w:date="2023-02-27T21:07:26Z">
              <w:tcPr>
                <w:tcW w:w="14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244" w:author="Luyang Zhao-CMCC" w:date="2023-02-27T21:06:51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tcPrChange w:id="245" w:author="Luyang Zhao-CMCC" w:date="2023-02-27T21:06:51Z">
              <w:tcPr>
                <w:tcW w:w="1943" w:type="dxa"/>
                <w:tcBorders>
                  <w:left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  <w:tcPrChange w:id="246" w:author="Luyang Zhao-CMCC" w:date="2023-02-27T21:06:51Z">
              <w:tcPr>
                <w:tcW w:w="142" w:type="dxa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tcPrChange w:id="247" w:author="Luyang Zhao-CMCC" w:date="2023-02-27T21:06:51Z">
              <w:tcPr>
                <w:tcW w:w="1134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248" w:author="Luyang Zhao-CMCC" w:date="2023-02-27T21:06:51Z">
              <w:tcPr>
                <w:tcW w:w="6232" w:type="dxa"/>
                <w:gridSpan w:val="8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9" w:author="Luyang Zhao-CMCC" w:date="2023-02-27T21:06:51Z">
              <w:tcPr>
                <w:tcW w:w="146" w:type="dxa"/>
                <w:tcBorders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ns w:id="250" w:author="Luyang Zhao-CMCC" w:date="2023-02-27T21:16:44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ins w:id="251" w:author="Luyang Zhao-CMCC" w:date="2023-02-27T21:16:03Z">
        <w:r>
          <w:rPr>
            <w:rFonts w:hint="eastAsia"/>
            <w:i/>
            <w:iCs/>
            <w:color w:val="FF0000"/>
            <w:lang w:val="en-US"/>
            <w:rPrChange w:id="252" w:author="Luyang Zhao-CMCC" w:date="2023-02-27T21:16:03Z">
              <w:rPr>
                <w:rFonts w:hint="eastAsia"/>
              </w:rPr>
            </w:rPrChange>
          </w:rPr>
          <w:t>5G NR CADC specific configurations including</w:t>
        </w:r>
      </w:ins>
      <w:ins w:id="253" w:author="Luyang Zhao-CMCC" w:date="2023-02-27T21:16:05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ns w:id="254" w:author="Luyang Zhao-CMCC" w:date="2023-02-27T21:17:14Z"/>
          <w:i/>
          <w:iCs/>
          <w:color w:val="FF0000"/>
          <w:lang w:val="en-US"/>
        </w:rPr>
      </w:pPr>
      <w:ins w:id="255" w:author="Luyang Zhao-CMCC" w:date="2023-02-27T21:16:45Z">
        <w:r>
          <w:rPr>
            <w:rFonts w:hint="default"/>
            <w:i/>
            <w:iCs/>
            <w:color w:val="FF0000"/>
            <w:lang w:val="en-US"/>
          </w:rPr>
          <w:t>T</w:t>
        </w:r>
      </w:ins>
      <w:ins w:id="256" w:author="Luyang Zhao-CMCC" w:date="2023-02-27T21:16:46Z">
        <w:r>
          <w:rPr>
            <w:rFonts w:hint="default"/>
            <w:i/>
            <w:iCs/>
            <w:color w:val="FF0000"/>
            <w:lang w:val="en-US"/>
          </w:rPr>
          <w:t>ic</w:t>
        </w:r>
      </w:ins>
      <w:ins w:id="257" w:author="Luyang Zhao-CMCC" w:date="2023-02-27T21:16:48Z">
        <w:r>
          <w:rPr>
            <w:rFonts w:hint="default"/>
            <w:i/>
            <w:iCs/>
            <w:color w:val="FF0000"/>
            <w:lang w:val="en-US"/>
          </w:rPr>
          <w:t>k</w:t>
        </w:r>
      </w:ins>
      <w:ins w:id="258" w:author="Luyang Zhao-CMCC" w:date="2023-02-27T21:17:02Z">
        <w:r>
          <w:rPr>
            <w:rFonts w:hint="default"/>
            <w:i/>
            <w:iCs/>
            <w:color w:val="FF0000"/>
            <w:lang w:val="en-US"/>
            <w:rPrChange w:id="259" w:author="Luyang Zhao-CMCC" w:date="2023-02-27T21:17:02Z">
              <w:rPr>
                <w:rFonts w:hint="eastAsia"/>
              </w:rPr>
            </w:rPrChange>
          </w:rPr>
          <w:t xml:space="preserve"> "V2X bands" if the CDS is for V2X bands.</w:t>
        </w:r>
      </w:ins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ins w:id="260" w:author="Luyang Zhao-CMCC" w:date="2023-02-27T21:17:28Z">
        <w:r>
          <w:rPr>
            <w:rFonts w:hint="eastAsia"/>
            <w:i/>
            <w:iCs/>
            <w:color w:val="FF0000"/>
            <w:lang w:val="en-US"/>
            <w:rPrChange w:id="261" w:author="Luyang Zhao-CMCC" w:date="2023-02-27T21:17:28Z">
              <w:rPr>
                <w:rFonts w:hint="eastAsia"/>
              </w:rPr>
            </w:rPrChange>
          </w:rPr>
          <w:t>Tick "V2X configurations if the CDS is for V2X configurations</w:t>
        </w:r>
      </w:ins>
      <w:ins w:id="262" w:author="Luyang Zhao-CMCC" w:date="2023-02-27T21:17:36Z">
        <w:r>
          <w:rPr>
            <w:rFonts w:hint="default"/>
            <w:i/>
            <w:iCs/>
            <w:color w:val="FF0000"/>
            <w:lang w:val="en-US"/>
          </w:rPr>
          <w:t>.</w:t>
        </w:r>
      </w:ins>
    </w:p>
    <w:p>
      <w:pPr>
        <w:pStyle w:val="109"/>
        <w:numPr>
          <w:ilvl w:val="0"/>
          <w:numId w:val="17"/>
        </w:numPr>
        <w:rPr>
          <w:ins w:id="263" w:author="Luyang Zhao-CMCC" w:date="2023-02-27T21:18:25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del w:id="264" w:author="Danni SONG(CMCC)" w:date="2023-02-27T15:56:51Z">
        <w:r>
          <w:rPr>
            <w:i/>
            <w:iCs/>
            <w:color w:val="FF0000"/>
            <w:lang w:val="en-US"/>
          </w:rPr>
          <w:delText xml:space="preserve">impacted </w:delText>
        </w:r>
      </w:del>
      <w:r>
        <w:rPr>
          <w:i/>
          <w:iCs/>
          <w:color w:val="FF0000"/>
          <w:lang w:val="en-US"/>
        </w:rPr>
        <w:t>"</w:t>
      </w:r>
      <w:del w:id="265" w:author="Danni SONG(CMCC)" w:date="2023-02-27T17:40:34Z">
        <w:r>
          <w:rPr>
            <w:i/>
            <w:iCs/>
            <w:color w:val="FF0000"/>
            <w:lang w:val="en-US"/>
          </w:rPr>
          <w:delText>A</w:delText>
        </w:r>
      </w:del>
      <w:del w:id="266" w:author="Danni SONG(CMCC)" w:date="2023-02-27T17:40:34Z">
        <w:r>
          <w:rPr>
            <w:rFonts w:hint="default"/>
            <w:i/>
            <w:iCs/>
            <w:color w:val="FF0000"/>
            <w:lang w:val="en-US"/>
          </w:rPr>
          <w:delText>ffected</w:delText>
        </w:r>
      </w:del>
      <w:ins w:id="267" w:author="Luyang Zhao-CMCC" w:date="2023-02-27T21:18:11Z">
        <w:del w:id="268" w:author="Danni SONG(CMCC)" w:date="2023-02-27T17:40:34Z">
          <w:r>
            <w:rPr>
              <w:rFonts w:hint="default"/>
              <w:i/>
              <w:iCs/>
              <w:color w:val="FF0000"/>
              <w:lang w:val="en-US"/>
            </w:rPr>
            <w:delText>p</w:delText>
          </w:r>
        </w:del>
      </w:ins>
      <w:ins w:id="269" w:author="Luyang Zhao-CMCC" w:date="2023-02-27T21:18:12Z">
        <w:del w:id="270" w:author="Danni SONG(CMCC)" w:date="2023-02-27T17:40:34Z">
          <w:r>
            <w:rPr>
              <w:rFonts w:hint="default"/>
              <w:i/>
              <w:iCs/>
              <w:color w:val="FF0000"/>
              <w:lang w:val="en-US"/>
            </w:rPr>
            <w:delText>pl</w:delText>
          </w:r>
        </w:del>
      </w:ins>
      <w:ins w:id="271" w:author="Luyang Zhao-CMCC" w:date="2023-02-27T21:18:13Z">
        <w:del w:id="272" w:author="Danni SONG(CMCC)" w:date="2023-02-27T17:40:34Z">
          <w:r>
            <w:rPr>
              <w:rFonts w:hint="default"/>
              <w:i/>
              <w:iCs/>
              <w:color w:val="FF0000"/>
              <w:lang w:val="en-US"/>
            </w:rPr>
            <w:delText>ied</w:delText>
          </w:r>
        </w:del>
      </w:ins>
      <w:del w:id="273" w:author="Danni SONG(CMCC)" w:date="2023-02-27T17:40:34Z">
        <w:r>
          <w:rPr>
            <w:i/>
            <w:iCs/>
            <w:color w:val="FF0000"/>
            <w:lang w:val="en-US"/>
          </w:rPr>
          <w:delText xml:space="preserve"> </w:delText>
        </w:r>
      </w:del>
      <w:r>
        <w:rPr>
          <w:i/>
          <w:iCs/>
          <w:color w:val="FF0000"/>
          <w:lang w:val="en-US"/>
        </w:rPr>
        <w:t xml:space="preserve">Power Class": Tick the </w:t>
      </w:r>
      <w:del w:id="274" w:author="Danni SONG(CMCC)" w:date="2023-02-27T15:56:59Z">
        <w:r>
          <w:rPr>
            <w:rFonts w:hint="default"/>
            <w:i/>
            <w:iCs/>
            <w:color w:val="FF0000"/>
            <w:lang w:val="en-US"/>
          </w:rPr>
          <w:delText>impact</w:delText>
        </w:r>
      </w:del>
      <w:ins w:id="275" w:author="Danni SONG(CMCC)" w:date="2023-02-27T15:56:59Z">
        <w:r>
          <w:rPr>
            <w:rFonts w:hint="default"/>
            <w:i/>
            <w:iCs/>
            <w:color w:val="FF0000"/>
            <w:lang w:val="en-US"/>
          </w:rPr>
          <w:t>app</w:t>
        </w:r>
      </w:ins>
      <w:ins w:id="276" w:author="Danni SONG(CMCC)" w:date="2023-02-27T15:57:00Z">
        <w:r>
          <w:rPr>
            <w:rFonts w:hint="default"/>
            <w:i/>
            <w:iCs/>
            <w:color w:val="FF0000"/>
            <w:lang w:val="en-US"/>
          </w:rPr>
          <w:t>li</w:t>
        </w:r>
      </w:ins>
      <w:ins w:id="277" w:author="Danni SONG(CMCC)" w:date="2023-02-27T17:40:57Z">
        <w:r>
          <w:rPr>
            <w:rFonts w:hint="default"/>
            <w:i/>
            <w:iCs/>
            <w:color w:val="FF0000"/>
            <w:lang w:val="en-US"/>
          </w:rPr>
          <w:t>ca</w:t>
        </w:r>
      </w:ins>
      <w:ins w:id="278" w:author="Danni SONG(CMCC)" w:date="2023-02-27T17:40:58Z">
        <w:r>
          <w:rPr>
            <w:rFonts w:hint="default"/>
            <w:i/>
            <w:iCs/>
            <w:color w:val="FF0000"/>
            <w:lang w:val="en-US"/>
          </w:rPr>
          <w:t>ble</w:t>
        </w:r>
      </w:ins>
      <w:del w:id="279" w:author="Danni SONG(CMCC)" w:date="2023-02-27T17:40:57Z">
        <w:r>
          <w:rPr>
            <w:i/>
            <w:iCs/>
            <w:color w:val="FF0000"/>
            <w:lang w:val="en-US"/>
          </w:rPr>
          <w:delText>e</w:delText>
        </w:r>
      </w:del>
      <w:del w:id="280" w:author="Danni SONG(CMCC)" w:date="2023-02-27T17:40:56Z">
        <w:r>
          <w:rPr>
            <w:i/>
            <w:iCs/>
            <w:color w:val="FF0000"/>
            <w:lang w:val="en-US"/>
          </w:rPr>
          <w:delText>d</w:delText>
        </w:r>
      </w:del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ins w:id="281" w:author="Luyang Zhao-CMCC" w:date="2023-02-27T21:18:40Z">
        <w:r>
          <w:rPr>
            <w:rFonts w:hint="eastAsia"/>
            <w:i/>
            <w:iCs/>
            <w:color w:val="FF0000"/>
            <w:lang w:val="en-US"/>
            <w:rPrChange w:id="282" w:author="Luyang Zhao-CMCC" w:date="2023-02-27T21:18:40Z">
              <w:rPr>
                <w:rFonts w:hint="eastAsia"/>
              </w:rPr>
            </w:rPrChange>
          </w:rPr>
          <w:t xml:space="preserve">Fill in </w:t>
        </w:r>
      </w:ins>
      <w:ins w:id="283" w:author="Luyang Zhao-CMCC" w:date="2023-02-27T21:18:40Z">
        <w:del w:id="284" w:author="Danni SONG(CMCC)" w:date="2023-02-27T15:56:55Z">
          <w:r>
            <w:rPr>
              <w:rFonts w:hint="eastAsia"/>
              <w:i/>
              <w:iCs/>
              <w:color w:val="FF0000"/>
              <w:lang w:val="en-US"/>
              <w:rPrChange w:id="285" w:author="Luyang Zhao-CMCC" w:date="2023-02-27T21:18:40Z">
                <w:rPr>
                  <w:rFonts w:hint="eastAsia"/>
                </w:rPr>
              </w:rPrChange>
            </w:rPr>
            <w:delText xml:space="preserve">impacted </w:delText>
          </w:r>
        </w:del>
      </w:ins>
      <w:ins w:id="286" w:author="Luyang Zhao-CMCC" w:date="2023-02-27T21:18:40Z">
        <w:r>
          <w:rPr>
            <w:rFonts w:hint="eastAsia"/>
            <w:i/>
            <w:iCs/>
            <w:color w:val="FF0000"/>
            <w:lang w:val="en-US"/>
            <w:rPrChange w:id="287" w:author="Luyang Zhao-CMCC" w:date="2023-02-27T21:18:40Z">
              <w:rPr>
                <w:rFonts w:hint="eastAsia"/>
              </w:rPr>
            </w:rPrChange>
          </w:rPr>
          <w:t>"</w:t>
        </w:r>
      </w:ins>
      <w:ins w:id="288" w:author="Luyang Zhao-CMCC" w:date="2023-02-27T21:19:00Z">
        <w:r>
          <w:rPr>
            <w:rFonts w:hint="default"/>
            <w:i/>
            <w:iCs/>
            <w:color w:val="FF0000"/>
            <w:lang w:val="en-US"/>
          </w:rPr>
          <w:t>Int</w:t>
        </w:r>
      </w:ins>
      <w:ins w:id="289" w:author="Luyang Zhao-CMCC" w:date="2023-02-27T21:19:03Z">
        <w:r>
          <w:rPr>
            <w:rFonts w:hint="default"/>
            <w:i/>
            <w:iCs/>
            <w:color w:val="FF0000"/>
            <w:lang w:val="en-US"/>
          </w:rPr>
          <w:t>rodu</w:t>
        </w:r>
      </w:ins>
      <w:ins w:id="290" w:author="Luyang Zhao-CMCC" w:date="2023-02-27T21:19:04Z">
        <w:r>
          <w:rPr>
            <w:rFonts w:hint="default"/>
            <w:i/>
            <w:iCs/>
            <w:color w:val="FF0000"/>
            <w:lang w:val="en-US"/>
          </w:rPr>
          <w:t>ced</w:t>
        </w:r>
      </w:ins>
      <w:ins w:id="291" w:author="Luyang Zhao-CMCC" w:date="2023-02-27T21:18:40Z">
        <w:r>
          <w:rPr>
            <w:rFonts w:hint="eastAsia"/>
            <w:i/>
            <w:iCs/>
            <w:color w:val="FF0000"/>
            <w:lang w:val="en-US"/>
            <w:rPrChange w:id="292" w:author="Luyang Zhao-CMCC" w:date="2023-02-27T21:18:40Z">
              <w:rPr>
                <w:rFonts w:hint="eastAsia"/>
              </w:rPr>
            </w:rPrChange>
          </w:rPr>
          <w:t xml:space="preserve"> Release": Tick the i</w:t>
        </w:r>
      </w:ins>
      <w:ins w:id="293" w:author="Luyang Zhao-CMCC" w:date="2023-02-27T21:19:14Z">
        <w:r>
          <w:rPr>
            <w:rFonts w:hint="default"/>
            <w:i/>
            <w:iCs/>
            <w:color w:val="FF0000"/>
            <w:lang w:val="en-US"/>
          </w:rPr>
          <w:t>nt</w:t>
        </w:r>
      </w:ins>
      <w:ins w:id="294" w:author="Luyang Zhao-CMCC" w:date="2023-02-27T21:19:15Z">
        <w:r>
          <w:rPr>
            <w:rFonts w:hint="default"/>
            <w:i/>
            <w:iCs/>
            <w:color w:val="FF0000"/>
            <w:lang w:val="en-US"/>
          </w:rPr>
          <w:t>roduced</w:t>
        </w:r>
      </w:ins>
      <w:ins w:id="295" w:author="Luyang Zhao-CMCC" w:date="2023-02-27T21:18:40Z">
        <w:r>
          <w:rPr>
            <w:rFonts w:hint="eastAsia"/>
            <w:i/>
            <w:iCs/>
            <w:color w:val="FF0000"/>
            <w:lang w:val="en-US"/>
            <w:rPrChange w:id="296" w:author="Luyang Zhao-CMCC" w:date="2023-02-27T21:18:40Z">
              <w:rPr>
                <w:rFonts w:hint="eastAsia"/>
              </w:rPr>
            </w:rPrChange>
          </w:rPr>
          <w:t xml:space="preserve"> release for the configuration</w:t>
        </w:r>
      </w:ins>
      <w:ins w:id="297" w:author="Luyang Zhao-CMCC" w:date="2023-02-27T21:18:42Z">
        <w:r>
          <w:rPr>
            <w:rFonts w:hint="default"/>
            <w:i/>
            <w:iCs/>
            <w:color w:val="FF0000"/>
            <w:lang w:val="en-US"/>
          </w:rPr>
          <w:t>.</w:t>
        </w:r>
      </w:ins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9</TotalTime>
  <ScaleCrop>false</ScaleCrop>
  <LinksUpToDate>false</LinksUpToDate>
  <CharactersWithSpaces>2290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2023-02-27T15:42:04Z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